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A25C9" w14:textId="5D79EFDC" w:rsidR="00955D76" w:rsidRDefault="00955D76" w:rsidP="00955D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01082C" w:rsidRPr="0001082C">
        <w:rPr>
          <w:b/>
          <w:noProof/>
          <w:sz w:val="24"/>
        </w:rPr>
        <w:t>C4-225</w:t>
      </w:r>
      <w:r w:rsidR="00E201BD">
        <w:rPr>
          <w:b/>
          <w:noProof/>
          <w:sz w:val="24"/>
        </w:rPr>
        <w:t>5</w:t>
      </w:r>
      <w:r w:rsidR="001B3D92">
        <w:rPr>
          <w:b/>
          <w:noProof/>
          <w:sz w:val="24"/>
        </w:rPr>
        <w:t>57</w:t>
      </w:r>
    </w:p>
    <w:p w14:paraId="18889911" w14:textId="30C23B21" w:rsidR="00955D76" w:rsidRDefault="00955D76" w:rsidP="00955D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</w:r>
      <w:r w:rsidR="00E201BD">
        <w:rPr>
          <w:b/>
          <w:noProof/>
          <w:sz w:val="24"/>
        </w:rPr>
        <w:tab/>
        <w:t xml:space="preserve">was </w:t>
      </w:r>
      <w:r w:rsidR="00E201BD" w:rsidRPr="0001082C">
        <w:rPr>
          <w:b/>
          <w:noProof/>
          <w:sz w:val="24"/>
        </w:rPr>
        <w:t>C4-225</w:t>
      </w:r>
      <w:r w:rsidR="001B3D92">
        <w:rPr>
          <w:b/>
          <w:noProof/>
          <w:sz w:val="24"/>
        </w:rPr>
        <w:t>519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206AA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9701D">
        <w:rPr>
          <w:rFonts w:ascii="Arial" w:hAnsi="Arial" w:cs="Arial" w:hint="eastAsia"/>
          <w:b/>
          <w:bCs/>
          <w:lang w:val="en-US" w:eastAsia="zh-CN"/>
        </w:rPr>
        <w:t>Huawei</w:t>
      </w:r>
      <w:r w:rsidR="009E4FD9">
        <w:rPr>
          <w:rFonts w:ascii="Arial" w:hAnsi="Arial" w:cs="Arial"/>
          <w:b/>
          <w:bCs/>
          <w:lang w:val="en-US" w:eastAsia="zh-CN"/>
        </w:rPr>
        <w:t>, China Telecom</w:t>
      </w:r>
    </w:p>
    <w:p w14:paraId="18BE02D5" w14:textId="54C9A2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87C88">
        <w:rPr>
          <w:rFonts w:ascii="Arial" w:hAnsi="Arial" w:cs="Arial"/>
          <w:b/>
          <w:bCs/>
          <w:lang w:val="en-US" w:eastAsia="zh-CN"/>
        </w:rPr>
        <w:t>Updates on</w:t>
      </w:r>
      <w:r w:rsidR="00C9701D">
        <w:rPr>
          <w:rFonts w:ascii="Arial" w:hAnsi="Arial" w:cs="Arial"/>
          <w:b/>
          <w:bCs/>
          <w:lang w:val="en-US"/>
        </w:rPr>
        <w:t xml:space="preserve"> Key Issue </w:t>
      </w:r>
      <w:r w:rsidR="00887C88">
        <w:rPr>
          <w:rFonts w:ascii="Arial" w:hAnsi="Arial" w:cs="Arial"/>
          <w:b/>
          <w:bCs/>
          <w:lang w:val="en-US"/>
        </w:rPr>
        <w:t>#1</w:t>
      </w:r>
      <w:r w:rsidR="004129C3">
        <w:rPr>
          <w:rFonts w:ascii="Arial" w:hAnsi="Arial" w:cs="Arial"/>
          <w:b/>
          <w:bCs/>
          <w:lang w:val="en-US"/>
        </w:rPr>
        <w:t xml:space="preserve"> </w:t>
      </w:r>
      <w:r w:rsidR="004129C3" w:rsidRPr="004129C3">
        <w:rPr>
          <w:rFonts w:ascii="Arial" w:hAnsi="Arial" w:cs="Arial"/>
          <w:b/>
          <w:bCs/>
          <w:lang w:val="en-US"/>
        </w:rPr>
        <w:t>for FS_NRFe</w:t>
      </w:r>
    </w:p>
    <w:p w14:paraId="4C7F6870" w14:textId="3D3F87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C9701D" w:rsidRPr="006B5418">
        <w:rPr>
          <w:rFonts w:ascii="Arial" w:hAnsi="Arial" w:cs="Arial"/>
          <w:b/>
          <w:bCs/>
          <w:lang w:val="en-US"/>
        </w:rPr>
        <w:t>3GPP T</w:t>
      </w:r>
      <w:r w:rsidR="00C9701D">
        <w:rPr>
          <w:rFonts w:ascii="Arial" w:hAnsi="Arial" w:cs="Arial"/>
          <w:b/>
          <w:bCs/>
          <w:lang w:val="en-US"/>
        </w:rPr>
        <w:t>R</w:t>
      </w:r>
      <w:r w:rsidR="00C9701D" w:rsidRPr="006B5418">
        <w:rPr>
          <w:rFonts w:ascii="Arial" w:hAnsi="Arial" w:cs="Arial"/>
          <w:b/>
          <w:bCs/>
          <w:lang w:val="en-US"/>
        </w:rPr>
        <w:t xml:space="preserve"> </w:t>
      </w:r>
      <w:r w:rsidR="00C9701D">
        <w:rPr>
          <w:rFonts w:ascii="Arial" w:hAnsi="Arial" w:cs="Arial"/>
          <w:b/>
          <w:bCs/>
          <w:lang w:val="en-US"/>
        </w:rPr>
        <w:t>29.831 v0.1.0</w:t>
      </w:r>
    </w:p>
    <w:p w14:paraId="4ED68054" w14:textId="7E51A1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9701D">
        <w:rPr>
          <w:rFonts w:ascii="Arial" w:hAnsi="Arial" w:cs="Arial"/>
          <w:b/>
          <w:bCs/>
          <w:lang w:val="en-US"/>
        </w:rPr>
        <w:t>6.1.3</w:t>
      </w:r>
    </w:p>
    <w:p w14:paraId="16060915" w14:textId="041D0E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9701D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E70B94" w14:textId="77777777" w:rsidR="000402BF" w:rsidRDefault="00AF77AB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listed in KI #1, the shared data corresponding to the shared data reference ID will be locally configured in the NRF</w:t>
      </w:r>
      <w:r w:rsidR="0016447E">
        <w:rPr>
          <w:lang w:val="en-US" w:eastAsia="zh-CN"/>
        </w:rPr>
        <w:t xml:space="preserve">, </w:t>
      </w:r>
      <w:r w:rsidR="00670FAC">
        <w:rPr>
          <w:lang w:val="en-US" w:eastAsia="zh-CN"/>
        </w:rPr>
        <w:t>similar to the shared-data-id mechanism defined in subscription data retrieval in TS 29.503.</w:t>
      </w:r>
      <w:r w:rsidR="002E7B32">
        <w:rPr>
          <w:lang w:val="en-US" w:eastAsia="zh-CN"/>
        </w:rPr>
        <w:t xml:space="preserve"> </w:t>
      </w:r>
    </w:p>
    <w:p w14:paraId="0772684C" w14:textId="6D5F847B" w:rsidR="00CD2478" w:rsidRPr="006B5418" w:rsidRDefault="00170959" w:rsidP="00CD2478">
      <w:pPr>
        <w:rPr>
          <w:lang w:val="en-US" w:eastAsia="zh-CN"/>
        </w:rPr>
      </w:pPr>
      <w:r>
        <w:rPr>
          <w:lang w:val="en-US" w:eastAsia="zh-CN"/>
        </w:rPr>
        <w:t>While</w:t>
      </w:r>
      <w:r w:rsidR="000402BF">
        <w:rPr>
          <w:lang w:val="en-US" w:eastAsia="zh-CN"/>
        </w:rPr>
        <w:t xml:space="preserve">, as </w:t>
      </w:r>
      <w:r w:rsidR="0020755A">
        <w:rPr>
          <w:lang w:val="en-US" w:eastAsia="zh-CN"/>
        </w:rPr>
        <w:t xml:space="preserve">NRF </w:t>
      </w:r>
      <w:r w:rsidR="006D6BD7">
        <w:rPr>
          <w:lang w:val="en-US" w:eastAsia="zh-CN"/>
        </w:rPr>
        <w:t xml:space="preserve">is </w:t>
      </w:r>
      <w:r w:rsidR="0020755A">
        <w:rPr>
          <w:lang w:val="en-US" w:eastAsia="zh-CN"/>
        </w:rPr>
        <w:t>deployed in a hie</w:t>
      </w:r>
      <w:r w:rsidR="006D6BD7">
        <w:rPr>
          <w:lang w:val="en-US" w:eastAsia="zh-CN"/>
        </w:rPr>
        <w:t xml:space="preserve">rarchical architecture, e.g. PLMN level, shared-slice level, and slice-specific level, to configure the shared data </w:t>
      </w:r>
      <w:r w:rsidR="00AA126B">
        <w:rPr>
          <w:lang w:val="en-US" w:eastAsia="zh-CN"/>
        </w:rPr>
        <w:t xml:space="preserve">on one lower level NRF might be not suitable for the fact that </w:t>
      </w:r>
      <w:r w:rsidR="006D6BD7">
        <w:rPr>
          <w:lang w:val="en-US" w:eastAsia="zh-CN"/>
        </w:rPr>
        <w:t xml:space="preserve">NFs may register </w:t>
      </w:r>
      <w:r w:rsidR="000402BF">
        <w:rPr>
          <w:lang w:val="en-US" w:eastAsia="zh-CN"/>
        </w:rPr>
        <w:t xml:space="preserve">its profile in </w:t>
      </w:r>
      <w:r w:rsidR="008E7BC4">
        <w:rPr>
          <w:lang w:val="en-US" w:eastAsia="zh-CN"/>
        </w:rPr>
        <w:t xml:space="preserve">one of </w:t>
      </w:r>
      <w:r w:rsidR="000402BF">
        <w:rPr>
          <w:lang w:val="en-US" w:eastAsia="zh-CN"/>
        </w:rPr>
        <w:t xml:space="preserve">multiple </w:t>
      </w:r>
      <w:r w:rsidR="008E7BC4">
        <w:rPr>
          <w:lang w:val="en-US" w:eastAsia="zh-CN"/>
        </w:rPr>
        <w:t>NRF instances</w:t>
      </w:r>
      <w:r w:rsidR="00AA126B">
        <w:rPr>
          <w:lang w:val="en-US" w:eastAsia="zh-CN"/>
        </w:rPr>
        <w:t xml:space="preserve">, and to configure the shared data on all NRF instances </w:t>
      </w:r>
      <w:r w:rsidR="001E4D0D">
        <w:rPr>
          <w:lang w:val="en-US" w:eastAsia="zh-CN"/>
        </w:rPr>
        <w:t xml:space="preserve">as global unique information </w:t>
      </w:r>
      <w:r w:rsidR="00AA126B">
        <w:rPr>
          <w:lang w:val="en-US" w:eastAsia="zh-CN"/>
        </w:rPr>
        <w:t>might cause a waste of storage resource</w:t>
      </w:r>
      <w:r w:rsidR="008E7BC4">
        <w:rPr>
          <w:lang w:val="en-US" w:eastAsia="zh-CN"/>
        </w:rPr>
        <w:t>. It is proposed to study the feasibility of shareable data retrieval via explicit interaction with another NF instance</w:t>
      </w:r>
      <w:r w:rsidR="00246717">
        <w:rPr>
          <w:lang w:val="en-US" w:eastAsia="zh-CN"/>
        </w:rPr>
        <w:t>.</w:t>
      </w:r>
    </w:p>
    <w:p w14:paraId="3D17A665" w14:textId="5EFACABB" w:rsidR="00CD2478" w:rsidRPr="006B5418" w:rsidRDefault="00C9701D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C176B9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9701D">
        <w:rPr>
          <w:lang w:val="en-US"/>
        </w:rPr>
        <w:t>R 29.831 v0</w:t>
      </w:r>
      <w:r w:rsidR="00C9701D">
        <w:rPr>
          <w:lang w:val="en-US" w:eastAsia="zh-CN"/>
        </w:rPr>
        <w:t>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BAF66A" w14:textId="77777777" w:rsidR="00440C9D" w:rsidRPr="00D21562" w:rsidRDefault="00440C9D" w:rsidP="00440C9D">
      <w:pPr>
        <w:pStyle w:val="3"/>
        <w:rPr>
          <w:lang w:eastAsia="zh-CN"/>
        </w:rPr>
      </w:pPr>
      <w:bookmarkStart w:id="2" w:name="_Toc113262346"/>
      <w:bookmarkStart w:id="3" w:name="_Toc49769248"/>
      <w:bookmarkStart w:id="4" w:name="_Toc56438052"/>
      <w:bookmarkStart w:id="5" w:name="_Toc56438194"/>
      <w:bookmarkStart w:id="6" w:name="_Toc56438268"/>
      <w:bookmarkStart w:id="7" w:name="_Toc57274139"/>
      <w:bookmarkStart w:id="8" w:name="_Toc57274607"/>
      <w:bookmarkStart w:id="9" w:name="_Toc66461548"/>
      <w:bookmarkStart w:id="10" w:name="_Toc70926340"/>
      <w:bookmarkStart w:id="11" w:name="_Toc86043843"/>
      <w:r>
        <w:rPr>
          <w:rFonts w:hint="eastAsia"/>
          <w:lang w:eastAsia="zh-CN"/>
        </w:rPr>
        <w:t>5</w:t>
      </w:r>
      <w:r w:rsidRPr="00D21562">
        <w:rPr>
          <w:lang w:eastAsia="zh-CN"/>
        </w:rPr>
        <w:t>.</w:t>
      </w:r>
      <w:r>
        <w:rPr>
          <w:lang w:eastAsia="zh-CN"/>
        </w:rPr>
        <w:t>1</w:t>
      </w:r>
      <w:r w:rsidRPr="00D21562">
        <w:rPr>
          <w:lang w:eastAsia="zh-CN"/>
        </w:rPr>
        <w:t>.2</w:t>
      </w:r>
      <w:r w:rsidRPr="00D21562">
        <w:rPr>
          <w:lang w:eastAsia="zh-CN"/>
        </w:rPr>
        <w:tab/>
        <w:t>Key issue definition</w:t>
      </w:r>
      <w:bookmarkEnd w:id="2"/>
    </w:p>
    <w:p w14:paraId="468C1241" w14:textId="77777777" w:rsidR="00440C9D" w:rsidRPr="00D21562" w:rsidRDefault="00440C9D" w:rsidP="00440C9D">
      <w:pPr>
        <w:rPr>
          <w:lang w:val="en-US" w:eastAsia="zh-CN"/>
        </w:rPr>
      </w:pPr>
      <w:r w:rsidRPr="00D21562">
        <w:rPr>
          <w:lang w:val="en-US" w:eastAsia="zh-CN"/>
        </w:rPr>
        <w:t>This key issue will study the following aspects:</w:t>
      </w:r>
    </w:p>
    <w:p w14:paraId="06A527FA" w14:textId="77777777" w:rsidR="00440C9D" w:rsidRPr="00D21562" w:rsidRDefault="00440C9D" w:rsidP="00440C9D">
      <w:pPr>
        <w:pStyle w:val="B1"/>
        <w:rPr>
          <w:lang w:eastAsia="zh-CN"/>
        </w:rPr>
      </w:pPr>
      <w:r w:rsidRPr="00D21562">
        <w:t>-</w:t>
      </w:r>
      <w:r w:rsidRPr="00D21562">
        <w:tab/>
      </w:r>
      <w:r>
        <w:rPr>
          <w:lang w:val="en-US"/>
        </w:rPr>
        <w:t xml:space="preserve">Which data </w:t>
      </w:r>
      <w:r>
        <w:rPr>
          <w:rFonts w:hint="eastAsia"/>
          <w:lang w:val="en-US" w:eastAsia="zh-CN"/>
        </w:rPr>
        <w:t xml:space="preserve">part in the NF profile </w:t>
      </w:r>
      <w:r>
        <w:rPr>
          <w:lang w:val="en-US"/>
        </w:rPr>
        <w:t>can be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organized as shared data </w:t>
      </w:r>
      <w:r>
        <w:rPr>
          <w:rFonts w:hint="eastAsia"/>
          <w:lang w:val="en-US" w:eastAsia="zh-CN"/>
        </w:rPr>
        <w:t xml:space="preserve">and </w:t>
      </w:r>
      <w:r>
        <w:rPr>
          <w:lang w:val="en-US"/>
        </w:rPr>
        <w:t>used by multiple NFs</w:t>
      </w:r>
      <w:r>
        <w:rPr>
          <w:rFonts w:hint="eastAsia"/>
          <w:lang w:eastAsia="zh-CN"/>
        </w:rPr>
        <w:t>?</w:t>
      </w:r>
    </w:p>
    <w:p w14:paraId="08FB4591" w14:textId="2A23D05C" w:rsidR="00440C9D" w:rsidRPr="00D21562" w:rsidRDefault="00440C9D" w:rsidP="00440C9D">
      <w:pPr>
        <w:pStyle w:val="B1"/>
      </w:pPr>
      <w:r w:rsidRPr="00D21562">
        <w:t>-</w:t>
      </w:r>
      <w:r w:rsidRPr="00D21562">
        <w:tab/>
        <w:t xml:space="preserve">How </w:t>
      </w:r>
      <w:r>
        <w:rPr>
          <w:rFonts w:hint="eastAsia"/>
          <w:lang w:eastAsia="zh-CN"/>
        </w:rPr>
        <w:t xml:space="preserve">to configure </w:t>
      </w:r>
      <w:r>
        <w:t xml:space="preserve">shared data (e.g. UE identifier ranges) in the NRF so that multiple NF profiles can share the </w:t>
      </w:r>
      <w:r>
        <w:rPr>
          <w:rFonts w:hint="eastAsia"/>
          <w:lang w:eastAsia="zh-CN"/>
        </w:rPr>
        <w:t xml:space="preserve">same data (e.g. </w:t>
      </w:r>
      <w:r>
        <w:t>UE identifier ranges</w:t>
      </w:r>
      <w:r>
        <w:rPr>
          <w:rFonts w:hint="eastAsia"/>
          <w:lang w:eastAsia="zh-CN"/>
        </w:rPr>
        <w:t>)</w:t>
      </w:r>
      <w:r>
        <w:t xml:space="preserve"> and avoid duplicate configuration;</w:t>
      </w:r>
    </w:p>
    <w:p w14:paraId="2AA87171" w14:textId="77777777" w:rsidR="00440C9D" w:rsidRPr="00D21562" w:rsidRDefault="00440C9D" w:rsidP="00440C9D">
      <w:pPr>
        <w:pStyle w:val="B1"/>
      </w:pPr>
      <w:r w:rsidRPr="00D21562">
        <w:t>-</w:t>
      </w:r>
      <w:r w:rsidRPr="00D21562">
        <w:tab/>
        <w:t xml:space="preserve">How </w:t>
      </w:r>
      <w:r>
        <w:t xml:space="preserve">to download </w:t>
      </w:r>
      <w:r>
        <w:rPr>
          <w:rFonts w:hint="eastAsia"/>
          <w:lang w:eastAsia="zh-CN"/>
        </w:rPr>
        <w:t>shared data (e.g.</w:t>
      </w:r>
      <w:r>
        <w:t xml:space="preserve"> UE identifier ranges</w:t>
      </w:r>
      <w:r>
        <w:rPr>
          <w:rFonts w:hint="eastAsia"/>
          <w:lang w:eastAsia="zh-CN"/>
        </w:rPr>
        <w:t>)</w:t>
      </w:r>
      <w:r>
        <w:t xml:space="preserve"> to the request NF during NF discovery procedure or NF profile change notification procedure;</w:t>
      </w:r>
    </w:p>
    <w:p w14:paraId="1B14C482" w14:textId="7933B00E" w:rsidR="00440C9D" w:rsidRDefault="00440C9D" w:rsidP="00440C9D">
      <w:pPr>
        <w:pStyle w:val="B1"/>
        <w:rPr>
          <w:ins w:id="12" w:author="Huawei-2" w:date="2022-11-17T16:48:00Z"/>
        </w:rPr>
      </w:pPr>
      <w:r w:rsidRPr="00D21562">
        <w:t>-</w:t>
      </w:r>
      <w:r w:rsidRPr="00D21562">
        <w:tab/>
      </w:r>
      <w:r>
        <w:t xml:space="preserve">How to handle the download </w:t>
      </w:r>
      <w:r>
        <w:rPr>
          <w:rFonts w:hint="eastAsia"/>
          <w:lang w:eastAsia="zh-CN"/>
        </w:rPr>
        <w:t xml:space="preserve">shared data (e.g. </w:t>
      </w:r>
      <w:r>
        <w:t>UE identifier ranges</w:t>
      </w:r>
      <w:r>
        <w:rPr>
          <w:rFonts w:hint="eastAsia"/>
          <w:lang w:eastAsia="zh-CN"/>
        </w:rPr>
        <w:t>)</w:t>
      </w:r>
      <w:r>
        <w:t xml:space="preserve"> with large data volume, e.g. upper to x million octets (extremely upper to 16 million octets exceeding the maximum data size of JSON object).</w:t>
      </w:r>
    </w:p>
    <w:p w14:paraId="4EF6119B" w14:textId="14317DAC" w:rsidR="00672228" w:rsidRPr="00672228" w:rsidRDefault="00672228" w:rsidP="00440C9D">
      <w:pPr>
        <w:pStyle w:val="B1"/>
      </w:pPr>
      <w:ins w:id="13" w:author="Huawei-2" w:date="2022-11-17T16:48:00Z">
        <w:r>
          <w:t>-</w:t>
        </w:r>
        <w:r>
          <w:tab/>
          <w:t>How the shared data can be obtained by the NRF in case the shared data correspond</w:t>
        </w:r>
      </w:ins>
      <w:ins w:id="14" w:author="Huawei-2" w:date="2022-11-17T22:22:00Z">
        <w:r w:rsidR="009D3A5A">
          <w:t>ing</w:t>
        </w:r>
      </w:ins>
      <w:ins w:id="15" w:author="Huawei-2" w:date="2022-11-17T16:48:00Z">
        <w:r>
          <w:t xml:space="preserve"> to the shared-data ID is not available </w:t>
        </w:r>
      </w:ins>
      <w:ins w:id="16" w:author="Huawei-2" w:date="2022-11-17T22:21:00Z">
        <w:r w:rsidR="009D3A5A">
          <w:t>in the NRF</w:t>
        </w:r>
      </w:ins>
      <w:ins w:id="17" w:author="Huawei-2" w:date="2022-11-17T16:48:00Z">
        <w:r>
          <w:t>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ED4CE" w14:textId="77777777" w:rsidR="00B04BB5" w:rsidRDefault="00B04BB5">
      <w:r>
        <w:separator/>
      </w:r>
    </w:p>
  </w:endnote>
  <w:endnote w:type="continuationSeparator" w:id="0">
    <w:p w14:paraId="0241C2F7" w14:textId="77777777" w:rsidR="00B04BB5" w:rsidRDefault="00B04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12F89" w14:textId="77777777" w:rsidR="00B04BB5" w:rsidRDefault="00B04BB5">
      <w:r>
        <w:separator/>
      </w:r>
    </w:p>
  </w:footnote>
  <w:footnote w:type="continuationSeparator" w:id="0">
    <w:p w14:paraId="0FAE9DCB" w14:textId="77777777" w:rsidR="00B04BB5" w:rsidRDefault="00B04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2C"/>
    <w:rsid w:val="00022E4A"/>
    <w:rsid w:val="00023463"/>
    <w:rsid w:val="00032D56"/>
    <w:rsid w:val="0003711D"/>
    <w:rsid w:val="000402BF"/>
    <w:rsid w:val="00043E25"/>
    <w:rsid w:val="0004545D"/>
    <w:rsid w:val="0004575F"/>
    <w:rsid w:val="00062124"/>
    <w:rsid w:val="0006303C"/>
    <w:rsid w:val="00066856"/>
    <w:rsid w:val="00067843"/>
    <w:rsid w:val="00070A14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1C26"/>
    <w:rsid w:val="00116BDF"/>
    <w:rsid w:val="00123C51"/>
    <w:rsid w:val="00130F69"/>
    <w:rsid w:val="0013241F"/>
    <w:rsid w:val="00142F65"/>
    <w:rsid w:val="00143552"/>
    <w:rsid w:val="00143C44"/>
    <w:rsid w:val="00153E94"/>
    <w:rsid w:val="0016447E"/>
    <w:rsid w:val="00170959"/>
    <w:rsid w:val="00183134"/>
    <w:rsid w:val="00185EC8"/>
    <w:rsid w:val="00191E6B"/>
    <w:rsid w:val="001A5544"/>
    <w:rsid w:val="001B3D92"/>
    <w:rsid w:val="001B5C2B"/>
    <w:rsid w:val="001B77E2"/>
    <w:rsid w:val="001D25E6"/>
    <w:rsid w:val="001D4C82"/>
    <w:rsid w:val="001E2EB5"/>
    <w:rsid w:val="001E41F3"/>
    <w:rsid w:val="001E4D0D"/>
    <w:rsid w:val="001F03AF"/>
    <w:rsid w:val="001F151F"/>
    <w:rsid w:val="001F3B42"/>
    <w:rsid w:val="0020755A"/>
    <w:rsid w:val="00212096"/>
    <w:rsid w:val="002153AE"/>
    <w:rsid w:val="00216082"/>
    <w:rsid w:val="00216490"/>
    <w:rsid w:val="00221E0F"/>
    <w:rsid w:val="00231568"/>
    <w:rsid w:val="00232FD1"/>
    <w:rsid w:val="00241597"/>
    <w:rsid w:val="0024668B"/>
    <w:rsid w:val="00246717"/>
    <w:rsid w:val="00275D12"/>
    <w:rsid w:val="00276EA0"/>
    <w:rsid w:val="0027780F"/>
    <w:rsid w:val="0028043B"/>
    <w:rsid w:val="00282C2C"/>
    <w:rsid w:val="002A6BBA"/>
    <w:rsid w:val="002B1A87"/>
    <w:rsid w:val="002E2EEE"/>
    <w:rsid w:val="002E48BE"/>
    <w:rsid w:val="002E6115"/>
    <w:rsid w:val="002E7B32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FB0"/>
    <w:rsid w:val="0039050F"/>
    <w:rsid w:val="003909DB"/>
    <w:rsid w:val="00394E81"/>
    <w:rsid w:val="003A2294"/>
    <w:rsid w:val="003A59CB"/>
    <w:rsid w:val="003B2CE5"/>
    <w:rsid w:val="003B79F5"/>
    <w:rsid w:val="003D52E6"/>
    <w:rsid w:val="003E29EF"/>
    <w:rsid w:val="00411094"/>
    <w:rsid w:val="004129C3"/>
    <w:rsid w:val="00413493"/>
    <w:rsid w:val="00435765"/>
    <w:rsid w:val="00435799"/>
    <w:rsid w:val="00436BAB"/>
    <w:rsid w:val="00440825"/>
    <w:rsid w:val="00440C9D"/>
    <w:rsid w:val="00443403"/>
    <w:rsid w:val="0047660E"/>
    <w:rsid w:val="00485C77"/>
    <w:rsid w:val="00485E73"/>
    <w:rsid w:val="00496D22"/>
    <w:rsid w:val="00497F14"/>
    <w:rsid w:val="004A4BEC"/>
    <w:rsid w:val="004A5019"/>
    <w:rsid w:val="004B3847"/>
    <w:rsid w:val="004B45A4"/>
    <w:rsid w:val="004D077E"/>
    <w:rsid w:val="0050780D"/>
    <w:rsid w:val="005100F7"/>
    <w:rsid w:val="00511527"/>
    <w:rsid w:val="0051277C"/>
    <w:rsid w:val="005155BB"/>
    <w:rsid w:val="005275CB"/>
    <w:rsid w:val="0053666C"/>
    <w:rsid w:val="0054453D"/>
    <w:rsid w:val="0055796A"/>
    <w:rsid w:val="005651FD"/>
    <w:rsid w:val="00572AC4"/>
    <w:rsid w:val="005863BD"/>
    <w:rsid w:val="005900B8"/>
    <w:rsid w:val="00592829"/>
    <w:rsid w:val="0059653F"/>
    <w:rsid w:val="00596569"/>
    <w:rsid w:val="00597BF4"/>
    <w:rsid w:val="005A6150"/>
    <w:rsid w:val="005A634D"/>
    <w:rsid w:val="005B25F0"/>
    <w:rsid w:val="005C11F0"/>
    <w:rsid w:val="005C4919"/>
    <w:rsid w:val="005D7121"/>
    <w:rsid w:val="005E2C44"/>
    <w:rsid w:val="0060287A"/>
    <w:rsid w:val="00606094"/>
    <w:rsid w:val="0061048B"/>
    <w:rsid w:val="0064033A"/>
    <w:rsid w:val="00643317"/>
    <w:rsid w:val="00654353"/>
    <w:rsid w:val="00661116"/>
    <w:rsid w:val="00670FAC"/>
    <w:rsid w:val="00672228"/>
    <w:rsid w:val="00685F62"/>
    <w:rsid w:val="006B5418"/>
    <w:rsid w:val="006D6BD7"/>
    <w:rsid w:val="006E21FB"/>
    <w:rsid w:val="006E292A"/>
    <w:rsid w:val="007001F7"/>
    <w:rsid w:val="00710497"/>
    <w:rsid w:val="00712563"/>
    <w:rsid w:val="00714B2E"/>
    <w:rsid w:val="00727AC1"/>
    <w:rsid w:val="00730228"/>
    <w:rsid w:val="0073076D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D692F"/>
    <w:rsid w:val="007E6510"/>
    <w:rsid w:val="008275AA"/>
    <w:rsid w:val="008302F3"/>
    <w:rsid w:val="00852011"/>
    <w:rsid w:val="00856A30"/>
    <w:rsid w:val="008672D3"/>
    <w:rsid w:val="00870EE7"/>
    <w:rsid w:val="00875CCA"/>
    <w:rsid w:val="00881E3E"/>
    <w:rsid w:val="00883AAF"/>
    <w:rsid w:val="00883B6F"/>
    <w:rsid w:val="00887C88"/>
    <w:rsid w:val="008902BC"/>
    <w:rsid w:val="008A0451"/>
    <w:rsid w:val="008A3B86"/>
    <w:rsid w:val="008A5E86"/>
    <w:rsid w:val="008A5F08"/>
    <w:rsid w:val="008B4C63"/>
    <w:rsid w:val="008B72B0"/>
    <w:rsid w:val="008D357F"/>
    <w:rsid w:val="008E4502"/>
    <w:rsid w:val="008E4659"/>
    <w:rsid w:val="008E7BC4"/>
    <w:rsid w:val="008E7FB6"/>
    <w:rsid w:val="008F686C"/>
    <w:rsid w:val="00915A10"/>
    <w:rsid w:val="00915C6E"/>
    <w:rsid w:val="00917C15"/>
    <w:rsid w:val="00920903"/>
    <w:rsid w:val="0093578B"/>
    <w:rsid w:val="00943DC1"/>
    <w:rsid w:val="00945CB4"/>
    <w:rsid w:val="00955D76"/>
    <w:rsid w:val="009629FD"/>
    <w:rsid w:val="00965DF1"/>
    <w:rsid w:val="009864C8"/>
    <w:rsid w:val="00986D55"/>
    <w:rsid w:val="009A3972"/>
    <w:rsid w:val="009B3291"/>
    <w:rsid w:val="009C61B9"/>
    <w:rsid w:val="009D3A5A"/>
    <w:rsid w:val="009E3297"/>
    <w:rsid w:val="009E4FD9"/>
    <w:rsid w:val="009E617D"/>
    <w:rsid w:val="009F2BA0"/>
    <w:rsid w:val="009F571D"/>
    <w:rsid w:val="009F7C5D"/>
    <w:rsid w:val="00A02422"/>
    <w:rsid w:val="00A055C2"/>
    <w:rsid w:val="00A07584"/>
    <w:rsid w:val="00A122CA"/>
    <w:rsid w:val="00A140DD"/>
    <w:rsid w:val="00A21BA8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A126B"/>
    <w:rsid w:val="00AD7C25"/>
    <w:rsid w:val="00AE4D95"/>
    <w:rsid w:val="00AF16FA"/>
    <w:rsid w:val="00AF34C5"/>
    <w:rsid w:val="00AF6B24"/>
    <w:rsid w:val="00AF77AB"/>
    <w:rsid w:val="00B03597"/>
    <w:rsid w:val="00B04BB5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592D"/>
    <w:rsid w:val="00B91267"/>
    <w:rsid w:val="00B917AC"/>
    <w:rsid w:val="00B9268B"/>
    <w:rsid w:val="00B92835"/>
    <w:rsid w:val="00B95CDA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0A8"/>
    <w:rsid w:val="00BF2999"/>
    <w:rsid w:val="00BF3228"/>
    <w:rsid w:val="00C0610D"/>
    <w:rsid w:val="00C21836"/>
    <w:rsid w:val="00C31593"/>
    <w:rsid w:val="00C318E8"/>
    <w:rsid w:val="00C37922"/>
    <w:rsid w:val="00C415C3"/>
    <w:rsid w:val="00C713E0"/>
    <w:rsid w:val="00C83E4E"/>
    <w:rsid w:val="00C84595"/>
    <w:rsid w:val="00C85AD4"/>
    <w:rsid w:val="00C9456D"/>
    <w:rsid w:val="00C95985"/>
    <w:rsid w:val="00C96EAE"/>
    <w:rsid w:val="00C9701D"/>
    <w:rsid w:val="00C9780B"/>
    <w:rsid w:val="00CA2EA4"/>
    <w:rsid w:val="00CA586D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3C06"/>
    <w:rsid w:val="00D11584"/>
    <w:rsid w:val="00D12FF1"/>
    <w:rsid w:val="00D158D6"/>
    <w:rsid w:val="00D51C49"/>
    <w:rsid w:val="00D53BE5"/>
    <w:rsid w:val="00D641A9"/>
    <w:rsid w:val="00D70151"/>
    <w:rsid w:val="00D83633"/>
    <w:rsid w:val="00D908E8"/>
    <w:rsid w:val="00DB4374"/>
    <w:rsid w:val="00DB72BB"/>
    <w:rsid w:val="00DC2EEA"/>
    <w:rsid w:val="00DF1DBD"/>
    <w:rsid w:val="00E015DE"/>
    <w:rsid w:val="00E03ECF"/>
    <w:rsid w:val="00E159F8"/>
    <w:rsid w:val="00E201BD"/>
    <w:rsid w:val="00E23A56"/>
    <w:rsid w:val="00E24619"/>
    <w:rsid w:val="00E320C5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7129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7665"/>
    <w:rsid w:val="00FB6386"/>
    <w:rsid w:val="00FB7F88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9F57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314</Words>
  <Characters>1685</Characters>
  <Application>Microsoft Office Word</Application>
  <DocSecurity>0</DocSecurity>
  <Lines>80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</cp:lastModifiedBy>
  <cp:revision>8</cp:revision>
  <cp:lastPrinted>1899-12-31T23:00:00Z</cp:lastPrinted>
  <dcterms:created xsi:type="dcterms:W3CDTF">2022-11-16T17:18:00Z</dcterms:created>
  <dcterms:modified xsi:type="dcterms:W3CDTF">2022-11-17T14:25:00Z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(3)tAce9prdJkVbvTsDA/hQ9lLsLo999rIYMR1sFpqTy/l5HsYgMvFGMgFe4Ihna+DxfDn4Pm+1
iSgVVvGqRl+I+7cJlVLo2Sf7eUAVdpk1FdTS1Ck/fqWSrJMxzNKBoyfkVAoS2qXsLOocNHUR
73YKRvnnPRVIQ23VJY69qiNW/R98vRoXl5z8un6ui7E+hznS3pTxiCkCocuXJHyTrat7oZT7
1s6p+R3ybalspMiMHP</vt:lpwstr>
  </property>
  <property fmtid="{D5CDD505-2E9C-101B-9397-08002B2CF9AE}" pid="4" name="_2015_ms_pID_7253431">
    <vt:lpwstr>igbN4BOcbY7TXeKzDm9GAcZSE/wtQFK8K/G3mrgyxA/vK3eWJ88ru4
1AOi9lRsbkWH8P8M0wGeQ+0cZypZhsfDwwzAnUQfbNFX3ilHCJUAbWKJvEfh834ktseHweUt
3ySzc9ep0kpqDcXYGykcpTVE6//wuGernRpGFXrlDe/htkMV6FxnTqIYJT4Ib+M+4+r3lTMd
0z6WZ8r9maXEQr/mgps0MSIm0dThkzW+Q0dg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1667177462</vt:lpwstr>
  </property>
  <property fmtid="{D5CDD505-2E9C-101B-9397-08002B2CF9AE}" pid="9" name="_2015_ms_pID_7253432">
    <vt:lpwstr>Fg==</vt:lpwstr>
  </property>
</Properties>
</file>